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04AD4">
        <w:fldChar w:fldCharType="begin"/>
      </w:r>
      <w:r w:rsidR="00804AD4">
        <w:instrText xml:space="preserve"> DOCPROPERTY  TSG/WGRef  \* MERGEFORMAT </w:instrText>
      </w:r>
      <w:r w:rsidR="00804AD4">
        <w:fldChar w:fldCharType="separate"/>
      </w:r>
      <w:r w:rsidR="00345D8B">
        <w:rPr>
          <w:b/>
          <w:noProof/>
          <w:sz w:val="24"/>
        </w:rPr>
        <w:t>SA5</w:t>
      </w:r>
      <w:r w:rsidR="00804AD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04AD4">
        <w:fldChar w:fldCharType="begin"/>
      </w:r>
      <w:r w:rsidR="00804AD4">
        <w:instrText xml:space="preserve"> DOCPROPERTY  MtgSeq  \* MERGEFORMAT </w:instrText>
      </w:r>
      <w:r w:rsidR="00804AD4">
        <w:fldChar w:fldCharType="separate"/>
      </w:r>
      <w:r w:rsidR="00345D8B">
        <w:rPr>
          <w:b/>
          <w:noProof/>
          <w:sz w:val="24"/>
        </w:rPr>
        <w:t>12</w:t>
      </w:r>
      <w:r w:rsidR="00482204">
        <w:rPr>
          <w:b/>
          <w:noProof/>
          <w:sz w:val="24"/>
        </w:rPr>
        <w:t>3</w:t>
      </w:r>
      <w:r w:rsidR="00804AD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</w:t>
      </w:r>
      <w:r w:rsidR="00482204">
        <w:rPr>
          <w:b/>
          <w:i/>
          <w:noProof/>
          <w:sz w:val="28"/>
        </w:rPr>
        <w:t>9</w:t>
      </w:r>
      <w:r w:rsidR="00514237">
        <w:rPr>
          <w:b/>
          <w:i/>
          <w:noProof/>
          <w:sz w:val="28"/>
        </w:rPr>
        <w:t>1054</w:t>
      </w:r>
    </w:p>
    <w:p w:rsidR="001E41F3" w:rsidRDefault="00804AD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82204">
        <w:rPr>
          <w:b/>
          <w:noProof/>
          <w:sz w:val="24"/>
        </w:rPr>
        <w:t>Montreal,Canada, 21-25 January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04A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81BF2" w:rsidRPr="00381BF2">
              <w:rPr>
                <w:b/>
                <w:noProof/>
                <w:sz w:val="28"/>
              </w:rPr>
              <w:t>32.2</w:t>
            </w:r>
            <w:r w:rsidR="004D604C">
              <w:rPr>
                <w:b/>
                <w:noProof/>
                <w:sz w:val="28"/>
              </w:rPr>
              <w:t>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04AD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 w:rsidR="00514237">
              <w:rPr>
                <w:b/>
                <w:noProof/>
                <w:sz w:val="28"/>
              </w:rPr>
              <w:t>0065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04A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81BF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04A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64B80">
              <w:rPr>
                <w:b/>
                <w:noProof/>
                <w:sz w:val="28"/>
              </w:rPr>
              <w:t>15.1</w:t>
            </w:r>
            <w:r w:rsidR="00381BF2" w:rsidRPr="00381BF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81BF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04A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A4DC5" w:rsidRPr="00BA4DC5">
              <w:t>Correction of NF Consumer Information</w:t>
            </w:r>
            <w:r w:rsidR="00381BF2" w:rsidRPr="00381BF2">
              <w:t xml:space="preserve"> 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04A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81BF2">
              <w:rPr>
                <w:noProof/>
              </w:rPr>
              <w:t xml:space="preserve">Nokia, Nokia Shanghai Bell 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D604C">
            <w:pPr>
              <w:pStyle w:val="CRCoverPage"/>
              <w:spacing w:after="0"/>
              <w:ind w:left="100"/>
              <w:rPr>
                <w:noProof/>
              </w:rPr>
            </w:pPr>
            <w:r w:rsidRPr="004D604C">
              <w:t>5GS_Ph1-SMSCH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04A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81BF2">
              <w:rPr>
                <w:noProof/>
              </w:rPr>
              <w:t>2019</w:t>
            </w:r>
            <w:r w:rsidR="00381BF2" w:rsidRPr="00381BF2">
              <w:rPr>
                <w:noProof/>
              </w:rPr>
              <w:t>-</w:t>
            </w:r>
            <w:r w:rsidR="00381BF2">
              <w:rPr>
                <w:noProof/>
              </w:rPr>
              <w:t>01-8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04AD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81BF2">
              <w:rPr>
                <w:b/>
                <w:noProof/>
              </w:rPr>
              <w:t xml:space="preserve"> 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04A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81BF2" w:rsidRPr="00381BF2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C64B80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64B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categor</w:t>
            </w:r>
            <w:r w:rsidR="00A654A9">
              <w:rPr>
                <w:noProof/>
              </w:rPr>
              <w:t>ies</w:t>
            </w:r>
            <w:r>
              <w:rPr>
                <w:noProof/>
              </w:rPr>
              <w:t xml:space="preserve"> for "</w:t>
            </w:r>
            <w:r w:rsidR="00BA4DC5" w:rsidRPr="00BA4DC5">
              <w:rPr>
                <w:noProof/>
              </w:rPr>
              <w:t>NF Consumer Information</w:t>
            </w:r>
            <w:r>
              <w:rPr>
                <w:noProof/>
              </w:rPr>
              <w:t>"</w:t>
            </w:r>
            <w:r w:rsidR="00A654A9">
              <w:rPr>
                <w:noProof/>
              </w:rPr>
              <w:t xml:space="preserve"> and</w:t>
            </w:r>
            <w:r>
              <w:rPr>
                <w:noProof/>
              </w:rPr>
              <w:t xml:space="preserve"> </w:t>
            </w:r>
            <w:r w:rsidR="00BA4DC5">
              <w:rPr>
                <w:noProof/>
              </w:rPr>
              <w:t xml:space="preserve">subfields </w:t>
            </w:r>
            <w:r>
              <w:rPr>
                <w:noProof/>
              </w:rPr>
              <w:t xml:space="preserve">in Charging Data Request message </w:t>
            </w:r>
            <w:r w:rsidR="00A654A9">
              <w:rPr>
                <w:noProof/>
              </w:rPr>
              <w:t>are</w:t>
            </w:r>
            <w:r>
              <w:rPr>
                <w:noProof/>
              </w:rPr>
              <w:t xml:space="preserve"> not aligned </w:t>
            </w:r>
            <w:r w:rsidR="00BA4DC5">
              <w:rPr>
                <w:noProof/>
              </w:rPr>
              <w:t>between T</w:t>
            </w:r>
            <w:r>
              <w:rPr>
                <w:noProof/>
              </w:rPr>
              <w:t>S 32.290</w:t>
            </w:r>
            <w:r w:rsidR="00010B83">
              <w:rPr>
                <w:noProof/>
              </w:rPr>
              <w:t>,</w:t>
            </w:r>
            <w:r w:rsidR="00BA4DC5">
              <w:rPr>
                <w:noProof/>
              </w:rPr>
              <w:t xml:space="preserve"> TS 32.2</w:t>
            </w:r>
            <w:r w:rsidR="007F17CD">
              <w:rPr>
                <w:noProof/>
              </w:rPr>
              <w:t>74</w:t>
            </w:r>
            <w:r w:rsidR="00BA4DC5">
              <w:rPr>
                <w:noProof/>
              </w:rPr>
              <w:t xml:space="preserve"> and TS 32.291 </w:t>
            </w:r>
          </w:p>
          <w:p w:rsidR="00A654A9" w:rsidRDefault="00A654A9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A654A9" w:rsidRDefault="00A654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categor</w:t>
            </w:r>
            <w:r w:rsidR="007F17CD">
              <w:rPr>
                <w:noProof/>
              </w:rPr>
              <w:t>y</w:t>
            </w:r>
            <w:r>
              <w:rPr>
                <w:noProof/>
              </w:rPr>
              <w:t xml:space="preserve"> for "</w:t>
            </w:r>
            <w:r w:rsidRPr="00BA4DC5">
              <w:rPr>
                <w:noProof/>
              </w:rPr>
              <w:t>NF Consumer Information</w:t>
            </w:r>
            <w:r>
              <w:rPr>
                <w:noProof/>
              </w:rPr>
              <w:t xml:space="preserve">" in </w:t>
            </w:r>
            <w:r w:rsidR="007F17CD">
              <w:rPr>
                <w:lang w:bidi="ar-IQ"/>
              </w:rPr>
              <w:t xml:space="preserve">SMS charging </w:t>
            </w:r>
            <w:r w:rsidRPr="00A654A9">
              <w:rPr>
                <w:noProof/>
              </w:rPr>
              <w:t>CHF record data</w:t>
            </w:r>
            <w:r>
              <w:rPr>
                <w:noProof/>
              </w:rPr>
              <w:t xml:space="preserve"> </w:t>
            </w:r>
            <w:r w:rsidR="007F17CD">
              <w:rPr>
                <w:noProof/>
              </w:rPr>
              <w:t xml:space="preserve">is </w:t>
            </w:r>
            <w:r>
              <w:rPr>
                <w:noProof/>
              </w:rPr>
              <w:t xml:space="preserve">not aligned with corresponding information in </w:t>
            </w:r>
            <w:r w:rsidRPr="00A654A9">
              <w:rPr>
                <w:noProof/>
              </w:rPr>
              <w:t>Charging Data Request message</w:t>
            </w:r>
            <w:r>
              <w:rPr>
                <w:noProof/>
              </w:rPr>
              <w:t>.</w:t>
            </w:r>
            <w:r w:rsidRPr="00A654A9"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64B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category from </w:t>
            </w:r>
            <w:r w:rsidRPr="002F3ED2">
              <w:rPr>
                <w:szCs w:val="18"/>
                <w:lang w:bidi="ar-IQ"/>
              </w:rPr>
              <w:t>O</w:t>
            </w:r>
            <w:r w:rsidR="00BA4DC5">
              <w:rPr>
                <w:szCs w:val="18"/>
                <w:vertAlign w:val="subscript"/>
                <w:lang w:bidi="ar-IQ"/>
              </w:rPr>
              <w:t>C</w:t>
            </w:r>
            <w:r>
              <w:rPr>
                <w:szCs w:val="18"/>
                <w:vertAlign w:val="subscript"/>
                <w:lang w:bidi="ar-IQ"/>
              </w:rPr>
              <w:t xml:space="preserve"> </w:t>
            </w:r>
            <w:r w:rsidR="00BA4DC5" w:rsidRPr="00BA4DC5">
              <w:rPr>
                <w:noProof/>
              </w:rPr>
              <w:t>to</w:t>
            </w:r>
            <w:r w:rsidR="00BA4DC5">
              <w:rPr>
                <w:szCs w:val="18"/>
                <w:vertAlign w:val="subscript"/>
                <w:lang w:bidi="ar-IQ"/>
              </w:rPr>
              <w:t xml:space="preserve"> </w:t>
            </w:r>
            <w:r w:rsidR="00BA4DC5">
              <w:rPr>
                <w:noProof/>
              </w:rPr>
              <w:t xml:space="preserve">M </w:t>
            </w:r>
            <w:r w:rsidRPr="00C64B80">
              <w:rPr>
                <w:noProof/>
              </w:rPr>
              <w:t>for the</w:t>
            </w:r>
            <w:r>
              <w:rPr>
                <w:szCs w:val="18"/>
                <w:vertAlign w:val="subscript"/>
                <w:lang w:bidi="ar-IQ"/>
              </w:rPr>
              <w:t xml:space="preserve"> </w:t>
            </w:r>
            <w:r>
              <w:rPr>
                <w:noProof/>
              </w:rPr>
              <w:t>"</w:t>
            </w:r>
            <w:r w:rsidR="00BA4DC5">
              <w:rPr>
                <w:noProof/>
              </w:rPr>
              <w:t xml:space="preserve">NF </w:t>
            </w:r>
            <w:r w:rsidR="007F17CD">
              <w:rPr>
                <w:noProof/>
              </w:rPr>
              <w:t xml:space="preserve">Name" and "NF Address" </w:t>
            </w:r>
            <w:r w:rsidR="00A654A9">
              <w:rPr>
                <w:noProof/>
              </w:rPr>
              <w:t>in Charging Data Request</w:t>
            </w:r>
            <w:r>
              <w:rPr>
                <w:noProof/>
              </w:rPr>
              <w:t>.</w:t>
            </w:r>
          </w:p>
          <w:p w:rsidR="00A654A9" w:rsidRDefault="00A654A9">
            <w:pPr>
              <w:pStyle w:val="CRCoverPage"/>
              <w:spacing w:after="0"/>
              <w:ind w:left="100"/>
              <w:rPr>
                <w:lang w:bidi="ar-IQ"/>
              </w:rPr>
            </w:pPr>
          </w:p>
          <w:p w:rsidR="00BA4DC5" w:rsidRDefault="00A654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category from </w:t>
            </w:r>
            <w:r w:rsidRPr="002F3ED2"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  <w:r>
              <w:rPr>
                <w:noProof/>
              </w:rPr>
              <w:t xml:space="preserve"> </w:t>
            </w:r>
            <w:r>
              <w:rPr>
                <w:szCs w:val="18"/>
                <w:lang w:bidi="ar-IQ"/>
              </w:rPr>
              <w:t xml:space="preserve">to </w:t>
            </w:r>
            <w:r>
              <w:rPr>
                <w:noProof/>
              </w:rPr>
              <w:t>M</w:t>
            </w:r>
            <w:r w:rsidRPr="002F3ED2">
              <w:rPr>
                <w:szCs w:val="18"/>
                <w:lang w:bidi="ar-IQ"/>
              </w:rPr>
              <w:t xml:space="preserve"> </w:t>
            </w:r>
            <w:r w:rsidRPr="00A654A9">
              <w:rPr>
                <w:noProof/>
              </w:rPr>
              <w:t xml:space="preserve">for </w:t>
            </w:r>
            <w:r w:rsidRPr="00C64B80">
              <w:rPr>
                <w:noProof/>
              </w:rPr>
              <w:t>the</w:t>
            </w:r>
            <w:r>
              <w:rPr>
                <w:szCs w:val="18"/>
                <w:vertAlign w:val="subscript"/>
                <w:lang w:bidi="ar-IQ"/>
              </w:rPr>
              <w:t xml:space="preserve"> </w:t>
            </w:r>
            <w:r>
              <w:rPr>
                <w:noProof/>
              </w:rPr>
              <w:t xml:space="preserve">"NF Consumer Information" in </w:t>
            </w:r>
            <w:r w:rsidR="007F17CD">
              <w:rPr>
                <w:lang w:bidi="ar-IQ"/>
              </w:rPr>
              <w:t xml:space="preserve">SMS charging </w:t>
            </w:r>
            <w:r w:rsidR="00BA4DC5">
              <w:rPr>
                <w:lang w:bidi="ar-IQ"/>
              </w:rPr>
              <w:t xml:space="preserve">CHF </w:t>
            </w:r>
            <w:r w:rsidR="00BA4DC5" w:rsidRPr="00424394">
              <w:rPr>
                <w:lang w:bidi="ar-IQ"/>
              </w:rPr>
              <w:t xml:space="preserve">record </w:t>
            </w:r>
            <w:r w:rsidR="00BA4DC5">
              <w:rPr>
                <w:lang w:bidi="ar-IQ"/>
              </w:rPr>
              <w:t>data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54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Interoperability issues due to missing mandatory parameters.   </w:t>
            </w:r>
            <w:r w:rsidR="00C64B80">
              <w:rPr>
                <w:noProof/>
              </w:rPr>
              <w:t xml:space="preserve"> 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1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6.2a.1.2.1, 6.2a.3.2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:rsidTr="00381BF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381BF2" w:rsidRDefault="00381BF2" w:rsidP="0059266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4D604C" w:rsidRPr="006B31BC" w:rsidRDefault="004D604C" w:rsidP="004D604C">
      <w:pPr>
        <w:pStyle w:val="Heading5"/>
      </w:pPr>
      <w:bookmarkStart w:id="3" w:name="_Toc533596722"/>
      <w:bookmarkStart w:id="4" w:name="_Toc533611396"/>
      <w:bookmarkStart w:id="5" w:name="_Toc462739098"/>
      <w:bookmarkStart w:id="6" w:name="_Hlk534364938"/>
      <w:r>
        <w:lastRenderedPageBreak/>
        <w:t>6.2a</w:t>
      </w:r>
      <w:r w:rsidRPr="006B31BC">
        <w:t>.1.2.1</w:t>
      </w:r>
      <w:r w:rsidRPr="006B31BC">
        <w:tab/>
        <w:t>Charging Data</w:t>
      </w:r>
      <w:r>
        <w:t xml:space="preserve"> </w:t>
      </w:r>
      <w:r w:rsidRPr="006B31BC">
        <w:t xml:space="preserve">Request </w:t>
      </w:r>
      <w:r>
        <w:t>m</w:t>
      </w:r>
      <w:r w:rsidRPr="006B31BC">
        <w:t>essage</w:t>
      </w:r>
      <w:bookmarkEnd w:id="3"/>
    </w:p>
    <w:p w:rsidR="004D604C" w:rsidRPr="006B31BC" w:rsidRDefault="004D604C" w:rsidP="004D604C">
      <w:pPr>
        <w:keepNext/>
      </w:pPr>
      <w:r>
        <w:t>Table 6.2a.1.</w:t>
      </w:r>
      <w:r w:rsidRPr="006B31BC">
        <w:t>2.1</w:t>
      </w:r>
      <w:r>
        <w:t>.1</w:t>
      </w:r>
      <w:r w:rsidRPr="006B31BC">
        <w:t xml:space="preserve"> illustrates the basic structure of a </w:t>
      </w:r>
      <w:r w:rsidRPr="00D4443C">
        <w:rPr>
          <w:iCs/>
        </w:rPr>
        <w:t>Charging Data Request</w:t>
      </w:r>
      <w:r w:rsidRPr="006B31BC">
        <w:t xml:space="preserve"> message as used for SMS</w:t>
      </w:r>
      <w:r>
        <w:t xml:space="preserve"> converged</w:t>
      </w:r>
      <w:r w:rsidRPr="006B31BC">
        <w:t xml:space="preserve"> charging.</w:t>
      </w:r>
    </w:p>
    <w:p w:rsidR="004D604C" w:rsidRDefault="004D604C" w:rsidP="004D604C">
      <w:pPr>
        <w:pStyle w:val="TH"/>
        <w:outlineLvl w:val="0"/>
      </w:pPr>
      <w:r>
        <w:t>Table 6.2a</w:t>
      </w:r>
      <w:r w:rsidRPr="006B31BC">
        <w:t>.1.2.1</w:t>
      </w:r>
      <w:r>
        <w:t>.1</w:t>
      </w:r>
      <w:r w:rsidRPr="006B31BC">
        <w:t xml:space="preserve">: </w:t>
      </w:r>
      <w:r w:rsidRPr="006B31BC">
        <w:rPr>
          <w:rFonts w:eastAsia="MS Mincho"/>
        </w:rPr>
        <w:t xml:space="preserve">Charging Data Request </w:t>
      </w:r>
      <w:r>
        <w:rPr>
          <w:rFonts w:eastAsia="MS Mincho"/>
        </w:rPr>
        <w:t>m</w:t>
      </w:r>
      <w:r w:rsidRPr="006B31BC">
        <w:rPr>
          <w:rFonts w:eastAsia="MS Mincho"/>
        </w:rPr>
        <w:t xml:space="preserve">essage </w:t>
      </w:r>
      <w:r>
        <w:rPr>
          <w:rFonts w:eastAsia="MS Mincho"/>
        </w:rPr>
        <w:t>c</w:t>
      </w:r>
      <w:r w:rsidRPr="006B31BC">
        <w:rPr>
          <w:rFonts w:eastAsia="MS Mincho"/>
        </w:rPr>
        <w:t>ontents</w:t>
      </w:r>
    </w:p>
    <w:tbl>
      <w:tblPr>
        <w:tblW w:w="7675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056"/>
        <w:gridCol w:w="916"/>
        <w:gridCol w:w="3703"/>
      </w:tblGrid>
      <w:tr w:rsidR="004D604C" w:rsidTr="004B08F7">
        <w:trPr>
          <w:cantSplit/>
          <w:tblHeader/>
          <w:jc w:val="center"/>
        </w:trPr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4D604C" w:rsidRDefault="004D604C" w:rsidP="004B08F7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4D604C" w:rsidRDefault="004D604C" w:rsidP="004B08F7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4D604C" w:rsidRDefault="004D604C" w:rsidP="004B08F7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4D604C" w:rsidTr="004B08F7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604C" w:rsidRDefault="004D604C" w:rsidP="004B08F7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Session Identifier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604C" w:rsidRDefault="004D604C" w:rsidP="004B08F7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604C" w:rsidRDefault="004D604C" w:rsidP="004B08F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4D604C" w:rsidTr="004B08F7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604C" w:rsidRDefault="004D604C" w:rsidP="004B08F7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Subscriber Identifier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604C" w:rsidRDefault="004D604C" w:rsidP="004B08F7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604C" w:rsidRDefault="004D604C" w:rsidP="004B08F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4D604C" w:rsidTr="004B08F7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604C" w:rsidRDefault="004D604C" w:rsidP="004B08F7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NF Consumer Identification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604C" w:rsidRDefault="004D604C" w:rsidP="004B08F7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604C" w:rsidRDefault="004D604C" w:rsidP="004B08F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4D604C" w:rsidTr="004B08F7">
        <w:trPr>
          <w:cantSplit/>
          <w:trHeight w:hRule="exact" w:val="224"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604C" w:rsidRDefault="004D604C" w:rsidP="004B08F7">
            <w:pPr>
              <w:pStyle w:val="TAL"/>
              <w:ind w:left="284"/>
              <w:rPr>
                <w:lang w:val="x-none" w:eastAsia="zh-CN"/>
              </w:rPr>
            </w:pPr>
            <w:r>
              <w:rPr>
                <w:lang w:eastAsia="zh-CN"/>
              </w:rPr>
              <w:t>NF Functionality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604C" w:rsidRDefault="004D604C" w:rsidP="004B08F7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604C" w:rsidRDefault="004D604C" w:rsidP="004B08F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4D604C" w:rsidTr="004B08F7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604C" w:rsidRDefault="004D604C" w:rsidP="004B08F7">
            <w:pPr>
              <w:pStyle w:val="TAL"/>
              <w:ind w:left="284"/>
            </w:pPr>
            <w:r>
              <w:rPr>
                <w:rFonts w:cs="Arial"/>
                <w:lang w:bidi="ar-IQ"/>
              </w:rPr>
              <w:t>NF Name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604C" w:rsidRDefault="004D604C" w:rsidP="004B08F7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ins w:id="7" w:author="Nokia mga" w:date="2019-01-04T19:11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  <w:del w:id="8" w:author="Nokia mga" w:date="2019-01-04T19:11:00Z">
              <w:r w:rsidDel="004D604C">
                <w:rPr>
                  <w:szCs w:val="18"/>
                  <w:lang w:bidi="ar-IQ"/>
                </w:rPr>
                <w:delText>M</w:delText>
              </w:r>
            </w:del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604C" w:rsidRDefault="004D604C" w:rsidP="004B08F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4D604C" w:rsidTr="004B08F7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604C" w:rsidRDefault="004D604C" w:rsidP="004B08F7">
            <w:pPr>
              <w:pStyle w:val="TAL"/>
              <w:ind w:left="284"/>
            </w:pPr>
            <w:r>
              <w:rPr>
                <w:lang w:bidi="ar-IQ"/>
              </w:rPr>
              <w:t>NF Address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604C" w:rsidRDefault="004D604C" w:rsidP="004B08F7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ins w:id="9" w:author="Nokia mga" w:date="2019-01-04T19:11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  <w:del w:id="10" w:author="Nokia mga" w:date="2019-01-04T19:11:00Z">
              <w:r w:rsidDel="004D604C">
                <w:rPr>
                  <w:szCs w:val="18"/>
                  <w:lang w:bidi="ar-IQ"/>
                </w:rPr>
                <w:delText>M</w:delText>
              </w:r>
            </w:del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604C" w:rsidRDefault="004D604C" w:rsidP="004B08F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4D604C" w:rsidTr="004B08F7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604C" w:rsidRDefault="004D604C" w:rsidP="004B08F7">
            <w:pPr>
              <w:pStyle w:val="TAL"/>
              <w:ind w:left="284"/>
            </w:pPr>
            <w:r>
              <w:t>NF PLMN ID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604C" w:rsidRDefault="004D604C" w:rsidP="004B08F7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604C" w:rsidRDefault="004D604C" w:rsidP="004B08F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4D604C" w:rsidTr="004B08F7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604C" w:rsidRDefault="004D604C" w:rsidP="004B08F7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604C" w:rsidRDefault="004D604C" w:rsidP="004B08F7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604C" w:rsidRDefault="004D604C" w:rsidP="004B08F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4D604C" w:rsidTr="004B08F7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604C" w:rsidRDefault="004D604C" w:rsidP="004B08F7">
            <w:pPr>
              <w:pStyle w:val="TAL"/>
              <w:rPr>
                <w:rFonts w:eastAsia="MS Mincho"/>
                <w:szCs w:val="18"/>
                <w:lang w:bidi="ar-IQ"/>
              </w:rPr>
            </w:pPr>
            <w:r>
              <w:t>Invocation Sequence Number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604C" w:rsidRDefault="004D604C" w:rsidP="004B08F7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604C" w:rsidRDefault="004D604C" w:rsidP="004B08F7">
            <w:pPr>
              <w:pStyle w:val="TAL"/>
            </w:pPr>
            <w:r>
              <w:rPr>
                <w:lang w:bidi="ar-IQ"/>
              </w:rPr>
              <w:t>Described in TS 32.290 [57]</w:t>
            </w:r>
          </w:p>
        </w:tc>
      </w:tr>
      <w:tr w:rsidR="004D604C" w:rsidTr="004B08F7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604C" w:rsidRDefault="004D604C" w:rsidP="004B08F7">
            <w:pPr>
              <w:pStyle w:val="TAL"/>
            </w:pPr>
            <w:r>
              <w:t>Notify URI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604C" w:rsidRDefault="004D604C" w:rsidP="004B08F7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604C" w:rsidRDefault="004D604C" w:rsidP="004B08F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 is not applicable.</w:t>
            </w:r>
          </w:p>
        </w:tc>
      </w:tr>
      <w:tr w:rsidR="004D604C" w:rsidTr="004B08F7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604C" w:rsidRDefault="004D604C" w:rsidP="004B08F7">
            <w:pPr>
              <w:pStyle w:val="TAL"/>
              <w:rPr>
                <w:lang w:val="x-none" w:eastAsia="zh-CN"/>
              </w:rPr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604C" w:rsidRDefault="004D604C" w:rsidP="004B08F7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604C" w:rsidRDefault="004D604C" w:rsidP="004B08F7">
            <w:pPr>
              <w:pStyle w:val="TAL"/>
              <w:rPr>
                <w:lang w:eastAsia="zh-CN" w:bidi="ar-IQ"/>
              </w:rPr>
            </w:pPr>
            <w:r w:rsidRPr="00D816A4">
              <w:rPr>
                <w:lang w:bidi="ar-IQ"/>
              </w:rPr>
              <w:t xml:space="preserve">This field is described in TS 32.290 [57] and holds the </w:t>
            </w:r>
            <w:r>
              <w:rPr>
                <w:lang w:bidi="ar-IQ"/>
              </w:rPr>
              <w:t>SMS</w:t>
            </w:r>
            <w:r w:rsidRPr="00D816A4">
              <w:rPr>
                <w:lang w:bidi="ar-IQ"/>
              </w:rPr>
              <w:t xml:space="preserve"> specific triggers described in clause 5.</w:t>
            </w:r>
            <w:r>
              <w:rPr>
                <w:lang w:bidi="ar-IQ"/>
              </w:rPr>
              <w:t>x</w:t>
            </w:r>
          </w:p>
        </w:tc>
      </w:tr>
      <w:tr w:rsidR="004D604C" w:rsidTr="004B08F7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604C" w:rsidRDefault="004D604C" w:rsidP="004B08F7">
            <w:pPr>
              <w:pStyle w:val="TAL"/>
              <w:rPr>
                <w:rFonts w:eastAsia="MS Mincho"/>
              </w:rPr>
            </w:pPr>
            <w:r>
              <w:t xml:space="preserve">Multiple </w:t>
            </w:r>
            <w:r>
              <w:rPr>
                <w:lang w:eastAsia="zh-CN"/>
              </w:rPr>
              <w:t>Unit</w:t>
            </w:r>
            <w:r>
              <w:t xml:space="preserve"> Usage 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604C" w:rsidRDefault="004D604C" w:rsidP="004B08F7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604C" w:rsidRDefault="004D604C" w:rsidP="004B08F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This field is present when the number of units is beyond one (i.e. more than one SMS) </w:t>
            </w:r>
          </w:p>
        </w:tc>
      </w:tr>
      <w:tr w:rsidR="004D604C" w:rsidTr="004B08F7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604C" w:rsidRDefault="004D604C" w:rsidP="004B08F7">
            <w:pPr>
              <w:pStyle w:val="TAL"/>
            </w:pPr>
            <w:r>
              <w:t>SMS Charging Information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604C" w:rsidRDefault="004D604C" w:rsidP="004B08F7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604C" w:rsidRDefault="004D604C" w:rsidP="004B08F7">
            <w:pPr>
              <w:pStyle w:val="TAL"/>
              <w:rPr>
                <w:lang w:bidi="ar-IQ"/>
              </w:rPr>
            </w:pPr>
            <w:r>
              <w:t xml:space="preserve">This field holds the </w:t>
            </w:r>
            <w:r>
              <w:rPr>
                <w:lang w:bidi="ar-IQ"/>
              </w:rPr>
              <w:t>SMS specific</w:t>
            </w:r>
            <w:r>
              <w:t xml:space="preserve"> information described in clause 6.x</w:t>
            </w:r>
          </w:p>
        </w:tc>
      </w:tr>
      <w:bookmarkEnd w:id="4"/>
      <w:bookmarkEnd w:id="5"/>
      <w:bookmarkEnd w:id="6"/>
    </w:tbl>
    <w:p w:rsidR="00381BF2" w:rsidRDefault="00381BF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F17CD" w:rsidTr="004B08F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7F17CD" w:rsidRDefault="007F17CD" w:rsidP="004B08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7F17CD" w:rsidRDefault="007F17CD">
      <w:pPr>
        <w:rPr>
          <w:noProof/>
        </w:rPr>
      </w:pPr>
    </w:p>
    <w:p w:rsidR="007F17CD" w:rsidRDefault="007F17CD" w:rsidP="007F17CD">
      <w:pPr>
        <w:pStyle w:val="Heading4"/>
        <w:rPr>
          <w:lang w:bidi="ar-IQ"/>
        </w:rPr>
      </w:pPr>
      <w:bookmarkStart w:id="11" w:name="_Toc533596727"/>
      <w:r>
        <w:rPr>
          <w:lang w:bidi="ar-IQ"/>
        </w:rPr>
        <w:t>6.2a.3.2</w:t>
      </w:r>
      <w:r>
        <w:rPr>
          <w:lang w:bidi="ar-IQ"/>
        </w:rPr>
        <w:tab/>
        <w:t>SMS charging</w:t>
      </w:r>
      <w:r>
        <w:rPr>
          <w:lang w:val="en-US" w:bidi="ar-IQ"/>
        </w:rPr>
        <w:t xml:space="preserve"> </w:t>
      </w:r>
      <w:r>
        <w:rPr>
          <w:lang w:bidi="ar-IQ"/>
        </w:rPr>
        <w:t>CHF CDR data</w:t>
      </w:r>
      <w:bookmarkEnd w:id="11"/>
      <w:r>
        <w:rPr>
          <w:lang w:bidi="ar-IQ"/>
        </w:rPr>
        <w:t xml:space="preserve"> </w:t>
      </w:r>
    </w:p>
    <w:p w:rsidR="007F17CD" w:rsidRDefault="007F17CD" w:rsidP="007F17CD">
      <w:pPr>
        <w:rPr>
          <w:lang w:eastAsia="zh-CN" w:bidi="ar-IQ"/>
        </w:rPr>
      </w:pPr>
      <w:r>
        <w:rPr>
          <w:lang w:bidi="ar-IQ"/>
        </w:rPr>
        <w:t xml:space="preserve">If enabled, CHF CDRs for SMS charging </w:t>
      </w:r>
      <w:r>
        <w:rPr>
          <w:lang w:eastAsia="zh-CN" w:bidi="ar-IQ"/>
        </w:rPr>
        <w:t>shall be produced for SMS chargeable events.</w:t>
      </w:r>
    </w:p>
    <w:p w:rsidR="007F17CD" w:rsidRDefault="007F17CD" w:rsidP="007F17CD">
      <w:pPr>
        <w:rPr>
          <w:lang w:bidi="ar-IQ"/>
        </w:rPr>
      </w:pPr>
      <w:r>
        <w:rPr>
          <w:lang w:bidi="ar-IQ"/>
        </w:rPr>
        <w:t>The fields of SMS charging CHF CDR are specified in table 6.2x.3</w:t>
      </w:r>
      <w:r>
        <w:rPr>
          <w:lang w:eastAsia="zh-CN" w:bidi="ar-IQ"/>
        </w:rPr>
        <w:t>.2.1</w:t>
      </w:r>
      <w:r>
        <w:rPr>
          <w:lang w:bidi="ar-IQ"/>
        </w:rPr>
        <w:t>.</w:t>
      </w:r>
    </w:p>
    <w:p w:rsidR="007F17CD" w:rsidRDefault="007F17CD" w:rsidP="007F17CD">
      <w:pPr>
        <w:pStyle w:val="TH"/>
        <w:rPr>
          <w:lang w:bidi="ar-IQ"/>
        </w:rPr>
      </w:pPr>
      <w:r>
        <w:rPr>
          <w:lang w:bidi="ar-IQ"/>
        </w:rPr>
        <w:t xml:space="preserve">Table 6.2a.3.2.1: SMS charging CHF record data </w:t>
      </w:r>
    </w:p>
    <w:tbl>
      <w:tblPr>
        <w:tblW w:w="9925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03"/>
        <w:gridCol w:w="850"/>
        <w:gridCol w:w="5672"/>
      </w:tblGrid>
      <w:tr w:rsidR="007F17CD" w:rsidTr="004B08F7">
        <w:trPr>
          <w:cantSplit/>
          <w:tblHeader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:rsidR="007F17CD" w:rsidRDefault="007F17CD" w:rsidP="004B08F7">
            <w:pPr>
              <w:pStyle w:val="TAH"/>
              <w:keepLines w:val="0"/>
              <w:rPr>
                <w:lang w:bidi="ar-IQ"/>
              </w:rPr>
            </w:pPr>
            <w:r>
              <w:rPr>
                <w:lang w:bidi="ar-IQ"/>
              </w:rPr>
              <w:t>Field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:rsidR="007F17CD" w:rsidRDefault="007F17CD" w:rsidP="004B08F7">
            <w:pPr>
              <w:pStyle w:val="TAH"/>
              <w:keepLines w:val="0"/>
              <w:rPr>
                <w:lang w:bidi="ar-IQ"/>
              </w:rPr>
            </w:pPr>
            <w:r>
              <w:rPr>
                <w:lang w:bidi="ar-IQ"/>
              </w:rPr>
              <w:t>Category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:rsidR="007F17CD" w:rsidRDefault="007F17CD" w:rsidP="004B08F7">
            <w:pPr>
              <w:pStyle w:val="TAH"/>
              <w:keepLines w:val="0"/>
              <w:rPr>
                <w:lang w:bidi="ar-IQ"/>
              </w:rPr>
            </w:pPr>
            <w:r>
              <w:rPr>
                <w:lang w:bidi="ar-IQ"/>
              </w:rPr>
              <w:t>Description</w:t>
            </w:r>
          </w:p>
        </w:tc>
      </w:tr>
      <w:tr w:rsidR="007F17CD" w:rsidTr="004B08F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17CD" w:rsidRDefault="007F17CD" w:rsidP="004B08F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Record Type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17CD" w:rsidRDefault="007F17CD" w:rsidP="004B08F7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17CD" w:rsidRDefault="007F17CD" w:rsidP="004B08F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32.298 [3]</w:t>
            </w:r>
          </w:p>
        </w:tc>
      </w:tr>
      <w:tr w:rsidR="007F17CD" w:rsidTr="004B08F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17CD" w:rsidRDefault="007F17CD" w:rsidP="004B08F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Recording Network Function ID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17CD" w:rsidRDefault="007F17CD" w:rsidP="004B08F7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17CD" w:rsidRDefault="007F17CD" w:rsidP="004B08F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32.298 [3]</w:t>
            </w:r>
          </w:p>
        </w:tc>
      </w:tr>
      <w:tr w:rsidR="007F17CD" w:rsidTr="004B08F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17CD" w:rsidRDefault="007F17CD" w:rsidP="004B08F7">
            <w:pPr>
              <w:pStyle w:val="TAL"/>
              <w:rPr>
                <w:lang w:bidi="ar-IQ"/>
              </w:rPr>
            </w:pPr>
            <w:r>
              <w:t>Subscriber Identifier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17CD" w:rsidRDefault="007F17CD" w:rsidP="004B08F7">
            <w:pPr>
              <w:pStyle w:val="TAC"/>
              <w:rPr>
                <w:lang w:bidi="ar-IQ"/>
              </w:rPr>
            </w:pPr>
            <w:r w:rsidRPr="00EA4D91">
              <w:rPr>
                <w:lang w:eastAsia="zh-CN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17CD" w:rsidRDefault="007F17CD" w:rsidP="004B08F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This field holds the </w:t>
            </w:r>
            <w:r>
              <w:t xml:space="preserve">5G Subscription Permanent Identifier (SUPI) </w:t>
            </w:r>
            <w:r>
              <w:rPr>
                <w:lang w:bidi="ar-IQ"/>
              </w:rPr>
              <w:t xml:space="preserve">of the served party.  </w:t>
            </w:r>
          </w:p>
        </w:tc>
      </w:tr>
      <w:tr w:rsidR="007F17CD" w:rsidTr="004B08F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17CD" w:rsidRDefault="007F17CD" w:rsidP="004B08F7">
            <w:pPr>
              <w:pStyle w:val="TAL"/>
            </w:pPr>
            <w:r w:rsidRPr="00EA4D91">
              <w:rPr>
                <w:lang w:bidi="ar-IQ"/>
              </w:rPr>
              <w:t>NF</w:t>
            </w:r>
            <w:r>
              <w:rPr>
                <w:lang w:bidi="ar-IQ"/>
              </w:rPr>
              <w:t xml:space="preserve"> Consumer</w:t>
            </w:r>
            <w:r w:rsidRPr="00EA4D91">
              <w:rPr>
                <w:lang w:bidi="ar-IQ"/>
              </w:rPr>
              <w:t xml:space="preserve">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17CD" w:rsidRDefault="007F17CD" w:rsidP="004B08F7">
            <w:pPr>
              <w:pStyle w:val="TAC"/>
              <w:rPr>
                <w:lang w:bidi="ar-IQ"/>
              </w:rPr>
            </w:pPr>
            <w:ins w:id="12" w:author="Nokia mga" w:date="2019-01-04T19:25:00Z">
              <w:r w:rsidRPr="00EA4D91">
                <w:rPr>
                  <w:lang w:eastAsia="zh-CN"/>
                </w:rPr>
                <w:t>M</w:t>
              </w:r>
            </w:ins>
            <w:del w:id="13" w:author="Nokia mga" w:date="2019-01-04T19:25:00Z">
              <w:r w:rsidDel="007F17CD">
                <w:rPr>
                  <w:lang w:bidi="ar-IQ"/>
                </w:rPr>
                <w:delText>O</w:delText>
              </w:r>
              <w:r w:rsidDel="007F17CD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17CD" w:rsidRDefault="007F17CD" w:rsidP="004B08F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 holds the information of the SMSF that used the charging service.</w:t>
            </w:r>
          </w:p>
        </w:tc>
      </w:tr>
      <w:tr w:rsidR="007F17CD" w:rsidTr="004B08F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17CD" w:rsidRDefault="007F17CD" w:rsidP="004B08F7">
            <w:pPr>
              <w:pStyle w:val="TAL"/>
              <w:ind w:left="284"/>
            </w:pPr>
            <w:r>
              <w:rPr>
                <w:rFonts w:cs="Arial"/>
              </w:rPr>
              <w:t>NF Functionality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17CD" w:rsidRDefault="007F17CD" w:rsidP="004B08F7">
            <w:pPr>
              <w:pStyle w:val="TAC"/>
              <w:rPr>
                <w:lang w:bidi="ar-IQ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17CD" w:rsidRDefault="007F17CD" w:rsidP="004B08F7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This field contains the function of the node (i.e. SMSF)</w:t>
            </w:r>
          </w:p>
        </w:tc>
      </w:tr>
      <w:tr w:rsidR="007F17CD" w:rsidTr="004B08F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17CD" w:rsidRDefault="007F17CD" w:rsidP="004B08F7">
            <w:pPr>
              <w:pStyle w:val="TAL"/>
              <w:ind w:left="284"/>
            </w:pPr>
            <w:r>
              <w:t>NF Name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17CD" w:rsidRDefault="007F17CD" w:rsidP="004B08F7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17CD" w:rsidRDefault="007F17CD" w:rsidP="004B08F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 holds the name of the SMSF used.</w:t>
            </w:r>
          </w:p>
        </w:tc>
      </w:tr>
      <w:tr w:rsidR="007F17CD" w:rsidTr="004B08F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17CD" w:rsidRDefault="007F17CD" w:rsidP="004B08F7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NF Address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17CD" w:rsidRDefault="007F17CD" w:rsidP="004B08F7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17CD" w:rsidRDefault="007F17CD" w:rsidP="004B08F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fields holds the IP Address of the SMSF used.</w:t>
            </w:r>
          </w:p>
        </w:tc>
      </w:tr>
      <w:tr w:rsidR="007F17CD" w:rsidTr="004B08F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17CD" w:rsidRDefault="007F17CD" w:rsidP="004B08F7">
            <w:pPr>
              <w:pStyle w:val="TAL"/>
              <w:ind w:left="284"/>
              <w:rPr>
                <w:rFonts w:ascii="Courier New" w:hAnsi="Courier New"/>
                <w:sz w:val="20"/>
                <w:lang w:bidi="ar-IQ"/>
              </w:rPr>
            </w:pPr>
            <w:r>
              <w:rPr>
                <w:lang w:bidi="ar-IQ"/>
              </w:rPr>
              <w:t>NF PLMN ID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17CD" w:rsidRDefault="007F17CD" w:rsidP="004B08F7">
            <w:pPr>
              <w:pStyle w:val="TAC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Oc</w:t>
            </w:r>
            <w:proofErr w:type="spellEnd"/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17CD" w:rsidRDefault="007F17CD" w:rsidP="004B08F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 holds the PLMN identifier (MCC MNC) of the SMSF.</w:t>
            </w:r>
          </w:p>
        </w:tc>
      </w:tr>
      <w:tr w:rsidR="007F17CD" w:rsidTr="004B08F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7CD" w:rsidRDefault="007F17CD" w:rsidP="004B08F7">
            <w:pPr>
              <w:pStyle w:val="TAL"/>
              <w:rPr>
                <w:lang w:bidi="ar-IQ"/>
              </w:rPr>
            </w:pPr>
            <w:r w:rsidRPr="0055377D">
              <w:rPr>
                <w:lang w:bidi="ar-IQ"/>
              </w:rPr>
              <w:t>Triggers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7CD" w:rsidRDefault="007F17CD" w:rsidP="004B08F7">
            <w:pPr>
              <w:pStyle w:val="TAC"/>
              <w:rPr>
                <w:lang w:bidi="ar-IQ"/>
              </w:rPr>
            </w:pPr>
            <w:r w:rsidRPr="00EA4D91">
              <w:rPr>
                <w:lang w:bidi="ar-IQ"/>
              </w:rPr>
              <w:t>O</w:t>
            </w:r>
            <w:r w:rsidRPr="000A1E1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7CD" w:rsidRDefault="007F17CD" w:rsidP="004B08F7">
            <w:pPr>
              <w:pStyle w:val="TAL"/>
              <w:rPr>
                <w:lang w:bidi="ar-IQ"/>
              </w:rPr>
            </w:pPr>
            <w:r w:rsidRPr="00D816A4">
              <w:rPr>
                <w:lang w:bidi="ar-IQ"/>
              </w:rPr>
              <w:t>This</w:t>
            </w:r>
            <w:r>
              <w:rPr>
                <w:lang w:bidi="ar-IQ"/>
              </w:rPr>
              <w:t xml:space="preserve"> field is described in TS 32.298 [3</w:t>
            </w:r>
            <w:r w:rsidRPr="00D816A4">
              <w:rPr>
                <w:lang w:bidi="ar-IQ"/>
              </w:rPr>
              <w:t xml:space="preserve">] and holds the </w:t>
            </w:r>
            <w:r>
              <w:rPr>
                <w:lang w:bidi="ar-IQ"/>
              </w:rPr>
              <w:t>SMS</w:t>
            </w:r>
            <w:r w:rsidRPr="00D816A4">
              <w:rPr>
                <w:lang w:bidi="ar-IQ"/>
              </w:rPr>
              <w:t xml:space="preserve"> specific triggers described in clause 5.</w:t>
            </w:r>
            <w:r>
              <w:rPr>
                <w:lang w:bidi="ar-IQ"/>
              </w:rPr>
              <w:t>x</w:t>
            </w:r>
          </w:p>
        </w:tc>
      </w:tr>
      <w:tr w:rsidR="007F17CD" w:rsidTr="004B08F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17CD" w:rsidRDefault="007F17CD" w:rsidP="004B08F7">
            <w:pPr>
              <w:pStyle w:val="TAL"/>
              <w:rPr>
                <w:lang w:bidi="ar-IQ"/>
              </w:rPr>
            </w:pPr>
            <w:r w:rsidRPr="006049A5">
              <w:rPr>
                <w:lang w:bidi="ar-IQ"/>
              </w:rPr>
              <w:t xml:space="preserve">List of Multiple Unit </w:t>
            </w:r>
            <w:r>
              <w:rPr>
                <w:lang w:bidi="ar-IQ"/>
              </w:rPr>
              <w:t>Usage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17CD" w:rsidRDefault="007F17CD" w:rsidP="004B08F7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17CD" w:rsidRDefault="007F17CD" w:rsidP="004B08F7">
            <w:pPr>
              <w:pStyle w:val="TAL"/>
            </w:pPr>
            <w:r>
              <w:t xml:space="preserve">This field is present </w:t>
            </w:r>
            <w:r w:rsidRPr="009E4703">
              <w:t>when the number of units is beyond one (i.e. more than one SMS)</w:t>
            </w:r>
          </w:p>
        </w:tc>
      </w:tr>
      <w:tr w:rsidR="007F17CD" w:rsidTr="004B08F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17CD" w:rsidRDefault="007F17CD" w:rsidP="004B08F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Record Opening Time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17CD" w:rsidRPr="0095330D" w:rsidRDefault="007F17CD" w:rsidP="004B08F7">
            <w:pPr>
              <w:pStyle w:val="TAC"/>
              <w:rPr>
                <w:lang w:bidi="ar-IQ"/>
              </w:rPr>
            </w:pPr>
            <w:r w:rsidRPr="0095330D">
              <w:rPr>
                <w:lang w:bidi="ar-IQ"/>
              </w:rPr>
              <w:t>O</w:t>
            </w:r>
            <w:r w:rsidRPr="0095330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17CD" w:rsidRDefault="007F17CD" w:rsidP="004B08F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32.298 [3]</w:t>
            </w:r>
          </w:p>
        </w:tc>
      </w:tr>
      <w:tr w:rsidR="007F17CD" w:rsidTr="004B08F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17CD" w:rsidRDefault="007F17CD" w:rsidP="004B08F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Duration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17CD" w:rsidRPr="0095330D" w:rsidRDefault="007F17CD" w:rsidP="004B08F7">
            <w:pPr>
              <w:pStyle w:val="TAC"/>
              <w:rPr>
                <w:lang w:bidi="ar-IQ"/>
              </w:rPr>
            </w:pPr>
            <w:r w:rsidRPr="0095330D">
              <w:rPr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17CD" w:rsidRDefault="007F17CD" w:rsidP="004B08F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32.298 [3]</w:t>
            </w:r>
          </w:p>
        </w:tc>
      </w:tr>
      <w:tr w:rsidR="007F17CD" w:rsidTr="004B08F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17CD" w:rsidRDefault="007F17CD" w:rsidP="004B08F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Record Sequence Number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17CD" w:rsidRPr="0095330D" w:rsidRDefault="007F17CD" w:rsidP="004B08F7">
            <w:pPr>
              <w:pStyle w:val="TAC"/>
              <w:rPr>
                <w:lang w:bidi="ar-IQ"/>
              </w:rPr>
            </w:pPr>
            <w:r w:rsidRPr="0095330D">
              <w:rPr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17CD" w:rsidRDefault="007F17CD" w:rsidP="004B08F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32.298 [3]</w:t>
            </w:r>
          </w:p>
        </w:tc>
      </w:tr>
      <w:tr w:rsidR="007F17CD" w:rsidTr="004B08F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17CD" w:rsidRDefault="007F17CD" w:rsidP="004B08F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Cause for Record Closing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17CD" w:rsidRPr="0095330D" w:rsidRDefault="007F17CD" w:rsidP="004B08F7">
            <w:pPr>
              <w:pStyle w:val="TAC"/>
              <w:rPr>
                <w:lang w:bidi="ar-IQ"/>
              </w:rPr>
            </w:pPr>
            <w:r w:rsidRPr="0095330D">
              <w:rPr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17CD" w:rsidRDefault="007F17CD" w:rsidP="004B08F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32.298 [3]</w:t>
            </w:r>
          </w:p>
        </w:tc>
      </w:tr>
      <w:tr w:rsidR="007F17CD" w:rsidTr="004B08F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17CD" w:rsidRDefault="007F17CD" w:rsidP="004B08F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Local Record Sequence Number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17CD" w:rsidRDefault="007F17CD" w:rsidP="004B08F7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17CD" w:rsidRDefault="007F17CD" w:rsidP="004B08F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32.298 [3]</w:t>
            </w:r>
          </w:p>
        </w:tc>
      </w:tr>
      <w:tr w:rsidR="007F17CD" w:rsidTr="004B08F7">
        <w:trPr>
          <w:cantSplit/>
          <w:trHeight w:val="180"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17CD" w:rsidRDefault="007F17CD" w:rsidP="004B08F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Record Extensions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17CD" w:rsidRDefault="007F17CD" w:rsidP="004B08F7">
            <w:pPr>
              <w:pStyle w:val="TAC"/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17CD" w:rsidRDefault="007F17CD" w:rsidP="004B08F7">
            <w:pPr>
              <w:pStyle w:val="TAL"/>
            </w:pPr>
            <w:r>
              <w:rPr>
                <w:lang w:bidi="ar-IQ"/>
              </w:rPr>
              <w:t>Described in TS 32.298 [3]</w:t>
            </w:r>
          </w:p>
        </w:tc>
      </w:tr>
      <w:tr w:rsidR="007F17CD" w:rsidTr="004B08F7">
        <w:trPr>
          <w:cantSplit/>
          <w:trHeight w:val="180"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17CD" w:rsidRDefault="007F17CD" w:rsidP="004B08F7">
            <w:pPr>
              <w:pStyle w:val="TAL"/>
              <w:rPr>
                <w:lang w:bidi="ar-IQ"/>
              </w:rPr>
            </w:pPr>
            <w:r>
              <w:rPr>
                <w:rFonts w:cs="Arial"/>
                <w:szCs w:val="18"/>
              </w:rPr>
              <w:t>SMS Charging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17CD" w:rsidRDefault="007F17CD" w:rsidP="004B08F7">
            <w:pPr>
              <w:pStyle w:val="TAC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17CD" w:rsidRDefault="007F17CD" w:rsidP="004B08F7">
            <w:pPr>
              <w:pStyle w:val="TAL"/>
            </w:pPr>
            <w:r>
              <w:rPr>
                <w:rFonts w:cs="Arial"/>
                <w:szCs w:val="18"/>
              </w:rPr>
              <w:t xml:space="preserve">This field holds the </w:t>
            </w:r>
            <w:r>
              <w:rPr>
                <w:rFonts w:cs="Arial"/>
                <w:szCs w:val="18"/>
                <w:lang w:bidi="ar-IQ"/>
              </w:rPr>
              <w:t>SMS specific</w:t>
            </w:r>
            <w:r>
              <w:rPr>
                <w:rFonts w:cs="Arial"/>
                <w:szCs w:val="18"/>
              </w:rPr>
              <w:t xml:space="preserve"> information defined in clause </w:t>
            </w:r>
            <w:r w:rsidRPr="0095330D">
              <w:rPr>
                <w:rFonts w:cs="Arial"/>
                <w:szCs w:val="18"/>
              </w:rPr>
              <w:t>6.</w:t>
            </w:r>
            <w:r>
              <w:rPr>
                <w:rFonts w:cs="Arial"/>
                <w:szCs w:val="18"/>
              </w:rPr>
              <w:t>x</w:t>
            </w:r>
          </w:p>
        </w:tc>
      </w:tr>
    </w:tbl>
    <w:p w:rsidR="007F17CD" w:rsidRPr="00FA5352" w:rsidRDefault="007F17CD" w:rsidP="007F17CD">
      <w:pPr>
        <w:rPr>
          <w:lang w:val="en-US"/>
        </w:rPr>
      </w:pPr>
    </w:p>
    <w:p w:rsidR="007F17CD" w:rsidRDefault="007F17C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:rsidRPr="000D366E" w:rsidTr="0059266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81BF2" w:rsidRPr="006F0E57" w:rsidRDefault="00381BF2" w:rsidP="0059266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  <w:r w:rsidR="00BA4DC5"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:rsidR="00381BF2" w:rsidRDefault="00381BF2">
      <w:pPr>
        <w:rPr>
          <w:noProof/>
        </w:rPr>
        <w:sectPr w:rsidR="00381BF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4AD4" w:rsidRDefault="00804AD4">
      <w:r>
        <w:separator/>
      </w:r>
    </w:p>
  </w:endnote>
  <w:endnote w:type="continuationSeparator" w:id="0">
    <w:p w:rsidR="00804AD4" w:rsidRDefault="00804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1BF2" w:rsidRDefault="00381B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1BF2" w:rsidRDefault="00381B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1BF2" w:rsidRDefault="00381B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4AD4" w:rsidRDefault="00804AD4">
      <w:r>
        <w:separator/>
      </w:r>
    </w:p>
  </w:footnote>
  <w:footnote w:type="continuationSeparator" w:id="0">
    <w:p w:rsidR="00804AD4" w:rsidRDefault="00804A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1BF2" w:rsidRDefault="00381B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1BF2" w:rsidRDefault="00381B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mga">
    <w15:presenceInfo w15:providerId="None" w15:userId="Nokia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6B4"/>
    <w:rsid w:val="00010B83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4EE"/>
    <w:rsid w:val="00275D12"/>
    <w:rsid w:val="00284FEB"/>
    <w:rsid w:val="002860C4"/>
    <w:rsid w:val="002B5741"/>
    <w:rsid w:val="002E48C4"/>
    <w:rsid w:val="00305409"/>
    <w:rsid w:val="00345D8B"/>
    <w:rsid w:val="003609EF"/>
    <w:rsid w:val="0036231A"/>
    <w:rsid w:val="00374DD4"/>
    <w:rsid w:val="00381BF2"/>
    <w:rsid w:val="003E1A36"/>
    <w:rsid w:val="00410371"/>
    <w:rsid w:val="004242F1"/>
    <w:rsid w:val="004433AD"/>
    <w:rsid w:val="00482204"/>
    <w:rsid w:val="004B75B7"/>
    <w:rsid w:val="004D604C"/>
    <w:rsid w:val="0051423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17CD"/>
    <w:rsid w:val="007F7259"/>
    <w:rsid w:val="008040A8"/>
    <w:rsid w:val="00804AD4"/>
    <w:rsid w:val="008279FA"/>
    <w:rsid w:val="00832867"/>
    <w:rsid w:val="00846C88"/>
    <w:rsid w:val="008626E7"/>
    <w:rsid w:val="00870EE7"/>
    <w:rsid w:val="008949F9"/>
    <w:rsid w:val="008A45A6"/>
    <w:rsid w:val="008F686C"/>
    <w:rsid w:val="009148DE"/>
    <w:rsid w:val="009777D9"/>
    <w:rsid w:val="00991B88"/>
    <w:rsid w:val="009A5753"/>
    <w:rsid w:val="009A579D"/>
    <w:rsid w:val="009D405B"/>
    <w:rsid w:val="009E3297"/>
    <w:rsid w:val="009F734F"/>
    <w:rsid w:val="00A246B6"/>
    <w:rsid w:val="00A47E70"/>
    <w:rsid w:val="00A50CF0"/>
    <w:rsid w:val="00A510EA"/>
    <w:rsid w:val="00A654A9"/>
    <w:rsid w:val="00A7671C"/>
    <w:rsid w:val="00AA2CBC"/>
    <w:rsid w:val="00AC5820"/>
    <w:rsid w:val="00AD1CD8"/>
    <w:rsid w:val="00B258BB"/>
    <w:rsid w:val="00B67B97"/>
    <w:rsid w:val="00B968C8"/>
    <w:rsid w:val="00BA3EC5"/>
    <w:rsid w:val="00BA4DC5"/>
    <w:rsid w:val="00BA51D9"/>
    <w:rsid w:val="00BB5DFC"/>
    <w:rsid w:val="00BD279D"/>
    <w:rsid w:val="00BD6BB8"/>
    <w:rsid w:val="00C64B80"/>
    <w:rsid w:val="00C66BA2"/>
    <w:rsid w:val="00C95985"/>
    <w:rsid w:val="00CC5026"/>
    <w:rsid w:val="00CC68D0"/>
    <w:rsid w:val="00CF54C8"/>
    <w:rsid w:val="00D03F9A"/>
    <w:rsid w:val="00D06D51"/>
    <w:rsid w:val="00D24991"/>
    <w:rsid w:val="00D50255"/>
    <w:rsid w:val="00D63A7E"/>
    <w:rsid w:val="00DE34CF"/>
    <w:rsid w:val="00E13F3D"/>
    <w:rsid w:val="00E34898"/>
    <w:rsid w:val="00E74253"/>
    <w:rsid w:val="00EB09B7"/>
    <w:rsid w:val="00EB221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CAE181D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381BF2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locked/>
    <w:rsid w:val="00C64B80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C64B8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A4DC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A4DC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08937D-DB50-4C52-BD31-7DEDCDD29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4</Pages>
  <Words>784</Words>
  <Characters>4474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mga</cp:lastModifiedBy>
  <cp:revision>9</cp:revision>
  <cp:lastPrinted>1899-12-31T23:00:00Z</cp:lastPrinted>
  <dcterms:created xsi:type="dcterms:W3CDTF">2019-01-03T17:38:00Z</dcterms:created>
  <dcterms:modified xsi:type="dcterms:W3CDTF">2019-01-09T18:47:00Z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